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4737A" w:rsidR="001E41F3" w:rsidRPr="00CC7437" w:rsidRDefault="001E41F3">
      <w:pPr>
        <w:pStyle w:val="CRCoverPage"/>
        <w:tabs>
          <w:tab w:val="right" w:pos="9639"/>
        </w:tabs>
        <w:spacing w:after="0"/>
        <w:rPr>
          <w:b/>
          <w:i/>
          <w:sz w:val="28"/>
        </w:rPr>
      </w:pPr>
      <w:r w:rsidRPr="0001216B">
        <w:rPr>
          <w:b/>
          <w:sz w:val="24"/>
        </w:rPr>
        <w:t xml:space="preserve">3GPP </w:t>
      </w:r>
      <w:r w:rsidR="00CC7437" w:rsidRPr="0001216B">
        <w:rPr>
          <w:b/>
          <w:sz w:val="24"/>
        </w:rPr>
        <w:t>SA WG2</w:t>
      </w:r>
      <w:r w:rsidR="00C66BA2" w:rsidRPr="0001216B">
        <w:rPr>
          <w:b/>
          <w:sz w:val="24"/>
        </w:rPr>
        <w:t xml:space="preserve"> </w:t>
      </w:r>
      <w:r w:rsidRPr="0001216B">
        <w:rPr>
          <w:b/>
          <w:sz w:val="24"/>
        </w:rPr>
        <w:t>Meeting #</w:t>
      </w:r>
      <w:r w:rsidR="00CC7437" w:rsidRPr="0001216B">
        <w:rPr>
          <w:b/>
          <w:sz w:val="24"/>
        </w:rPr>
        <w:t>15</w:t>
      </w:r>
      <w:r w:rsidR="00A23E79">
        <w:rPr>
          <w:b/>
          <w:sz w:val="24"/>
        </w:rPr>
        <w:t>9</w:t>
      </w:r>
      <w:r w:rsidRPr="0001216B">
        <w:rPr>
          <w:b/>
          <w:i/>
          <w:sz w:val="28"/>
        </w:rPr>
        <w:tab/>
      </w:r>
      <w:fldSimple w:instr=" DOCPROPERTY  Tdoc#  \* MERGEFORMAT ">
        <w:r w:rsidR="00C5530B" w:rsidRPr="0001216B">
          <w:rPr>
            <w:b/>
            <w:i/>
            <w:sz w:val="28"/>
          </w:rPr>
          <w:t>S2-23</w:t>
        </w:r>
      </w:fldSimple>
      <w:proofErr w:type="gramStart"/>
      <w:r w:rsidR="00EA477D">
        <w:rPr>
          <w:b/>
          <w:i/>
          <w:sz w:val="28"/>
        </w:rPr>
        <w:t>11219</w:t>
      </w:r>
      <w:proofErr w:type="gramEnd"/>
    </w:p>
    <w:p w14:paraId="7CB45193" w14:textId="799A67FA" w:rsidR="001E41F3" w:rsidRPr="00CC7437" w:rsidRDefault="00000000" w:rsidP="005E2C44">
      <w:pPr>
        <w:pStyle w:val="CRCoverPage"/>
        <w:outlineLvl w:val="0"/>
        <w:rPr>
          <w:b/>
          <w:sz w:val="24"/>
        </w:rPr>
      </w:pPr>
      <w:fldSimple w:instr=" DOCPROPERTY  StartDate  \* MERGEFORMAT ">
        <w:r w:rsidR="00C32BF3" w:rsidRPr="00CC7437">
          <w:rPr>
            <w:b/>
            <w:sz w:val="24"/>
          </w:rPr>
          <w:t>August 21</w:t>
        </w:r>
      </w:fldSimple>
      <w:r w:rsidR="00C32BF3" w:rsidRPr="00CC7437">
        <w:rPr>
          <w:b/>
          <w:sz w:val="24"/>
        </w:rPr>
        <w:t xml:space="preserve"> - </w:t>
      </w:r>
      <w:fldSimple w:instr=" DOCPROPERTY  EndDate  \* MERGEFORMAT ">
        <w:r w:rsidR="00C32BF3" w:rsidRPr="00CC7437">
          <w:rPr>
            <w:b/>
            <w:sz w:val="24"/>
          </w:rPr>
          <w:t>August 25, 2023</w:t>
        </w:r>
      </w:fldSimple>
      <w:r w:rsidR="00C32BF3">
        <w:rPr>
          <w:b/>
          <w:sz w:val="24"/>
        </w:rPr>
        <w:t xml:space="preserve">, </w:t>
      </w:r>
      <w:r w:rsidR="00A23E79" w:rsidRPr="00A23E79">
        <w:rPr>
          <w:b/>
          <w:sz w:val="24"/>
        </w:rPr>
        <w:t>Xiamen</w:t>
      </w:r>
      <w:r w:rsidR="001E41F3" w:rsidRPr="00CC7437">
        <w:rPr>
          <w:b/>
          <w:sz w:val="24"/>
        </w:rPr>
        <w:t xml:space="preserve">, </w:t>
      </w:r>
      <w:r w:rsidR="00A23E79" w:rsidRPr="00A23E79">
        <w:rPr>
          <w:b/>
          <w:sz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01216B">
            <w:pPr>
              <w:pStyle w:val="CRCoverPage"/>
              <w:spacing w:after="0"/>
              <w:jc w:val="center"/>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9E85CD7" w:rsidR="001E41F3" w:rsidRPr="00563F12" w:rsidRDefault="00EA477D" w:rsidP="0001216B">
            <w:pPr>
              <w:pStyle w:val="CRCoverPage"/>
              <w:spacing w:after="0"/>
              <w:jc w:val="center"/>
              <w:rPr>
                <w:highlight w:val="cyan"/>
              </w:rPr>
            </w:pPr>
            <w:r w:rsidRPr="00EA477D">
              <w:rPr>
                <w:b/>
                <w:sz w:val="28"/>
              </w:rPr>
              <w:t>5064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78703B4" w:rsidR="001E41F3" w:rsidRPr="00CC7437" w:rsidRDefault="00000000">
            <w:pPr>
              <w:pStyle w:val="CRCoverPage"/>
              <w:spacing w:after="0"/>
              <w:jc w:val="center"/>
              <w:rPr>
                <w:sz w:val="28"/>
              </w:rPr>
            </w:pPr>
            <w:fldSimple w:instr=" DOCPROPERTY  Version  \* MERGEFORMAT ">
              <w:r w:rsidR="00CC7437" w:rsidRPr="00CC7437">
                <w:rPr>
                  <w:b/>
                  <w:sz w:val="28"/>
                </w:rPr>
                <w:t>18.</w:t>
              </w:r>
              <w:r w:rsidR="00E30CCF">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C268A" w:rsidR="00F25D98" w:rsidRPr="00CC7437" w:rsidRDefault="005309D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FF9E662" w:rsidR="001E41F3" w:rsidRPr="00CC7437" w:rsidRDefault="00362E75">
            <w:pPr>
              <w:pStyle w:val="CRCoverPage"/>
              <w:spacing w:after="0"/>
              <w:ind w:left="100"/>
            </w:pPr>
            <w:r>
              <w:t>Correction on automatic SNPN selection for localized service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B23CD9C"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F35B43" w:rsidR="001E41F3" w:rsidRPr="00CC7437" w:rsidRDefault="005309D7">
            <w:pPr>
              <w:pStyle w:val="CRCoverPage"/>
              <w:spacing w:after="0"/>
              <w:ind w:left="100"/>
            </w:pPr>
            <w:r>
              <w:rPr>
                <w:noProof/>
              </w:rPr>
              <w:t>eNPN</w:t>
            </w:r>
            <w:r w:rsidR="00170305" w:rsidRPr="007F669D">
              <w:rPr>
                <w:noProof/>
              </w:rPr>
              <w:t>_Ph</w:t>
            </w:r>
            <w:r>
              <w:rPr>
                <w:noProof/>
              </w:rPr>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0CEF6F8" w:rsidR="001E41F3" w:rsidRPr="00CC7437" w:rsidRDefault="00000000">
            <w:pPr>
              <w:pStyle w:val="CRCoverPage"/>
              <w:spacing w:after="0"/>
              <w:ind w:left="100"/>
            </w:pPr>
            <w:fldSimple w:instr=" DOCPROPERTY  ResDate  \* MERGEFORMAT ">
              <w:r w:rsidR="00EE5EF4">
                <w:t>2023-0</w:t>
              </w:r>
              <w:r w:rsidR="00362E75">
                <w:t>9</w:t>
              </w:r>
              <w:r w:rsidR="00EE5EF4">
                <w:t>-</w:t>
              </w:r>
            </w:fldSimple>
            <w:r w:rsidR="00362E75">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1660BA9" w14:textId="07C1901A" w:rsidR="00DA0466" w:rsidRDefault="00DA0466">
            <w:pPr>
              <w:pStyle w:val="CRCoverPage"/>
              <w:spacing w:after="0"/>
              <w:ind w:left="100"/>
            </w:pPr>
            <w:r>
              <w:t xml:space="preserve">1, </w:t>
            </w:r>
            <w:r w:rsidR="00362E75">
              <w:t>The SNPN that the UE was last registered with is considered highest priority when UE selects SNPN for localized services</w:t>
            </w:r>
            <w:r w:rsidR="004725D5">
              <w:t>.</w:t>
            </w:r>
            <w:r w:rsidR="00362E75">
              <w:t xml:space="preserve"> However, if the SNPN that the UE was last registered with is no longer in the “Credentials Holder controlled prioritized list of preferred SNPNs for accessing Localized Services”, for example, due to an update of the list, the UE should not select the SNPN.</w:t>
            </w:r>
          </w:p>
          <w:p w14:paraId="708AA7DE" w14:textId="181862D1" w:rsidR="00E0169C" w:rsidRPr="00E83830" w:rsidRDefault="00DA0466">
            <w:pPr>
              <w:pStyle w:val="CRCoverPage"/>
              <w:spacing w:after="0"/>
              <w:ind w:left="100"/>
            </w:pPr>
            <w:r>
              <w:t xml:space="preserve">2, the “validity information” is not optional in “Credentials Holder controlled prioritized list of preferred SNPNs for accessing Localized </w:t>
            </w:r>
            <w:proofErr w:type="gramStart"/>
            <w:r>
              <w:t>Services”</w:t>
            </w:r>
            <w:r w:rsidR="004725D5">
              <w:t xml:space="preserve">  </w:t>
            </w:r>
            <w:r>
              <w:t>and</w:t>
            </w:r>
            <w:proofErr w:type="gramEnd"/>
            <w:r>
              <w:t xml:space="preserve"> “</w:t>
            </w:r>
            <w:r w:rsidRPr="001B7C50">
              <w:t>Credentials Holder controlled prioritized list of GINs</w:t>
            </w:r>
            <w:r>
              <w:t xml:space="preserve"> for accessing Localized Services”, there is no need to check if “validity information” is available for entries in the list.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D6CEADD" w14:textId="77777777" w:rsidR="00E0169C" w:rsidRDefault="00DA0466" w:rsidP="004725D5">
            <w:pPr>
              <w:pStyle w:val="CRCoverPage"/>
              <w:spacing w:after="0"/>
              <w:ind w:left="100"/>
            </w:pPr>
            <w:r>
              <w:t xml:space="preserve">1, </w:t>
            </w:r>
            <w:r w:rsidR="00362E75">
              <w:t>Add a condition that only when the SNPN that the UE was last registered with is still in the CH controlled list for localized service, the UE considers it highest priority</w:t>
            </w:r>
            <w:r w:rsidR="004725D5">
              <w:t>.</w:t>
            </w:r>
          </w:p>
          <w:p w14:paraId="31C656EC" w14:textId="0EF4E31A" w:rsidR="00DA0466" w:rsidRPr="00E83830" w:rsidRDefault="00DA0466" w:rsidP="004725D5">
            <w:pPr>
              <w:pStyle w:val="CRCoverPage"/>
              <w:spacing w:after="0"/>
              <w:ind w:left="100"/>
            </w:pPr>
            <w:r>
              <w:t>2, remove “is available”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0DE78414" w:rsidR="001E41F3" w:rsidRDefault="00362E75">
            <w:pPr>
              <w:pStyle w:val="CRCoverPage"/>
              <w:spacing w:after="0"/>
              <w:ind w:left="100"/>
            </w:pPr>
            <w:r>
              <w:t>The UE may select a last-registered SNPN that no longer provides localized services for the UE</w:t>
            </w:r>
            <w:r w:rsidR="004725D5">
              <w:t>.</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4B23765" w:rsidR="001E41F3" w:rsidRPr="00CC7437" w:rsidRDefault="00813A6F">
            <w:pPr>
              <w:pStyle w:val="CRCoverPage"/>
              <w:spacing w:after="0"/>
              <w:ind w:left="100"/>
            </w:pPr>
            <w:r>
              <w:t>5.</w:t>
            </w:r>
            <w:r w:rsidR="00362E75">
              <w:t>30</w:t>
            </w:r>
            <w:r>
              <w:t>.</w:t>
            </w:r>
            <w:r w:rsidR="00362E75">
              <w:t>2.4.2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885A252" w14:textId="77777777" w:rsidR="00362E75" w:rsidRPr="001B7C50" w:rsidRDefault="00362E75" w:rsidP="00362E75">
      <w:pPr>
        <w:pStyle w:val="Heading5"/>
      </w:pPr>
      <w:bookmarkStart w:id="2" w:name="_Toc145936116"/>
      <w:bookmarkEnd w:id="1"/>
      <w:r w:rsidRPr="001B7C50">
        <w:t>5.30.2.4.2</w:t>
      </w:r>
      <w:r w:rsidRPr="001B7C50">
        <w:tab/>
        <w:t>Automatic network selection</w:t>
      </w:r>
      <w:bookmarkEnd w:id="2"/>
    </w:p>
    <w:p w14:paraId="49B0F636" w14:textId="77777777" w:rsidR="00362E75" w:rsidRPr="001B7C50" w:rsidRDefault="00362E75" w:rsidP="00362E75">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24E247F7" w14:textId="77777777" w:rsidR="00362E75" w:rsidRDefault="00362E75" w:rsidP="00362E75">
      <w:r>
        <w:t>If the UE supports accessing an SNPN providing access for Localized Services and the end user enables to access Localized Services, for automatic network selection, the UE shall select and attempts registration on available SNPN in the following order:</w:t>
      </w:r>
    </w:p>
    <w:p w14:paraId="17EF9A1C" w14:textId="77777777" w:rsidR="00362E75" w:rsidRDefault="00362E75" w:rsidP="00362E75">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5DF7F3AB" w14:textId="00C828C3" w:rsidR="00362E75" w:rsidRDefault="00362E75" w:rsidP="00362E75">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ins w:id="3" w:author="InterDigital" w:date="2023-09-29T12:07:00Z">
        <w:r>
          <w:t xml:space="preserve">, if the SNPN that the UE was last registered with is still in the Credentials Holder controlled prioritized list of preferred SNPNs for accessing Localized </w:t>
        </w:r>
        <w:proofErr w:type="gramStart"/>
        <w:r>
          <w:t>Services</w:t>
        </w:r>
      </w:ins>
      <w:r>
        <w:t>;</w:t>
      </w:r>
      <w:proofErr w:type="gramEnd"/>
    </w:p>
    <w:p w14:paraId="0C4BDC9D" w14:textId="77777777" w:rsidR="00362E75" w:rsidRPr="001B7C50" w:rsidRDefault="00362E75" w:rsidP="00362E75">
      <w:pPr>
        <w:pStyle w:val="NO"/>
      </w:pPr>
      <w:r w:rsidRPr="001B7C50">
        <w:t>NOTE </w:t>
      </w:r>
      <w:r>
        <w:t>2</w:t>
      </w:r>
      <w:r w:rsidRPr="001B7C50">
        <w:t>:</w:t>
      </w:r>
      <w:r w:rsidRPr="001B7C50">
        <w:tab/>
      </w:r>
      <w:r>
        <w:t>The equivalent SNPN(s) are assumed to provide access to the same Localized Services as the SNPN the UE was last registered with.</w:t>
      </w:r>
    </w:p>
    <w:p w14:paraId="555B1F51" w14:textId="00E6DD8E" w:rsidR="00362E75" w:rsidRDefault="00362E75" w:rsidP="00362E75">
      <w:pPr>
        <w:pStyle w:val="B2"/>
      </w:pPr>
      <w:r>
        <w:t>ii</w:t>
      </w:r>
      <w:r>
        <w:tab/>
        <w:t xml:space="preserve">SNPNs in the Credentials Holder controlled prioritized list of preferred SNPNs for accessing Localized Services (in priority order) if the validity information </w:t>
      </w:r>
      <w:del w:id="4" w:author="InterDigital" w:date="2023-09-29T15:10:00Z">
        <w:r w:rsidDel="005F6586">
          <w:delText xml:space="preserve">is available and </w:delText>
        </w:r>
      </w:del>
      <w:r>
        <w:t xml:space="preserve">is </w:t>
      </w:r>
      <w:proofErr w:type="gramStart"/>
      <w:r>
        <w:t>met;</w:t>
      </w:r>
      <w:proofErr w:type="gramEnd"/>
    </w:p>
    <w:p w14:paraId="23CD4DAE" w14:textId="0F0FB448" w:rsidR="00362E75" w:rsidRDefault="00362E75" w:rsidP="00362E75">
      <w:pPr>
        <w:pStyle w:val="B2"/>
      </w:pPr>
      <w:r>
        <w:t>iii</w:t>
      </w:r>
      <w:r>
        <w:tab/>
        <w:t xml:space="preserve">SNPNs, which additionally broadcast a GIN contained in the Credentials Holder controlled prioritized list of preferred GINs for accessing Localized Services (in priority order) if validity information </w:t>
      </w:r>
      <w:del w:id="5" w:author="InterDigital" w:date="2023-09-29T15:11:00Z">
        <w:r w:rsidDel="005F6586">
          <w:delText xml:space="preserve">is available and </w:delText>
        </w:r>
      </w:del>
      <w:r>
        <w:t xml:space="preserve">is </w:t>
      </w:r>
      <w:proofErr w:type="gramStart"/>
      <w:r>
        <w:t>met;</w:t>
      </w:r>
      <w:proofErr w:type="gramEnd"/>
    </w:p>
    <w:p w14:paraId="1629CB3A" w14:textId="77777777" w:rsidR="00362E75" w:rsidRDefault="00362E75" w:rsidP="00362E75">
      <w:pPr>
        <w:pStyle w:val="B1"/>
      </w:pPr>
      <w:r>
        <w:t>(b)</w:t>
      </w:r>
      <w:r>
        <w:tab/>
        <w:t>the SNPN without validity information the UE was last registered with (if available) or the equivalent SNPN (if available</w:t>
      </w:r>
      <w:proofErr w:type="gramStart"/>
      <w:r>
        <w:t>);</w:t>
      </w:r>
      <w:proofErr w:type="gramEnd"/>
    </w:p>
    <w:p w14:paraId="5C6640B1" w14:textId="77777777" w:rsidR="00362E75" w:rsidRDefault="00362E75" w:rsidP="00362E75">
      <w:pPr>
        <w:pStyle w:val="B1"/>
      </w:pPr>
      <w:r>
        <w:t>(c)</w:t>
      </w:r>
      <w:r>
        <w:tab/>
        <w:t xml:space="preserve">the subscribed SNPN, which is identified by the PLMN ID and NID for which the UE has SUPI and </w:t>
      </w:r>
      <w:proofErr w:type="gramStart"/>
      <w:r>
        <w:t>credentials;</w:t>
      </w:r>
      <w:proofErr w:type="gramEnd"/>
    </w:p>
    <w:p w14:paraId="59CCB139" w14:textId="77777777" w:rsidR="00362E75" w:rsidRDefault="00362E75" w:rsidP="00362E75">
      <w:pPr>
        <w:pStyle w:val="B1"/>
      </w:pPr>
      <w:r>
        <w:t>(d)</w:t>
      </w:r>
      <w:r>
        <w:tab/>
        <w:t>the available and allowable SNPNs which broadcast the indication that access using credentials from a Credentials Holder is supported in the following order:</w:t>
      </w:r>
    </w:p>
    <w:p w14:paraId="1CB7B944" w14:textId="77777777" w:rsidR="00362E75" w:rsidRDefault="00362E75" w:rsidP="00362E75">
      <w:pPr>
        <w:pStyle w:val="B2"/>
      </w:pPr>
      <w:r>
        <w:t>i</w:t>
      </w:r>
      <w:r>
        <w:tab/>
        <w:t>SNPNs in the user controlled prioritized list of preferred SNPNs (in priority order</w:t>
      </w:r>
      <w:proofErr w:type="gramStart"/>
      <w:r>
        <w:t>);</w:t>
      </w:r>
      <w:proofErr w:type="gramEnd"/>
    </w:p>
    <w:p w14:paraId="4F4B2C36" w14:textId="77777777" w:rsidR="00362E75" w:rsidRDefault="00362E75" w:rsidP="00362E75">
      <w:pPr>
        <w:pStyle w:val="B2"/>
      </w:pPr>
      <w:r>
        <w:t>ii</w:t>
      </w:r>
      <w:r>
        <w:tab/>
        <w:t>SNPNs in the Credentials Holder controlled prioritized list of preferred SNPNs (in priority order</w:t>
      </w:r>
      <w:proofErr w:type="gramStart"/>
      <w:r>
        <w:t>);</w:t>
      </w:r>
      <w:proofErr w:type="gramEnd"/>
    </w:p>
    <w:p w14:paraId="11EBEA8A" w14:textId="77777777" w:rsidR="00362E75" w:rsidRDefault="00362E75" w:rsidP="00362E75">
      <w:pPr>
        <w:pStyle w:val="B2"/>
      </w:pPr>
      <w:r>
        <w:t>iii</w:t>
      </w:r>
      <w:r>
        <w:tab/>
        <w:t>SNPNs, which additionally broadcast a GIN contained in the Credentials Holder controlled prioritized list of preferred GINs (in priority order</w:t>
      </w:r>
      <w:proofErr w:type="gramStart"/>
      <w:r>
        <w:t>);</w:t>
      </w:r>
      <w:proofErr w:type="gramEnd"/>
    </w:p>
    <w:p w14:paraId="22915839" w14:textId="77777777" w:rsidR="00362E75" w:rsidRDefault="00362E75" w:rsidP="00362E75">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3CF23D00" w14:textId="77777777" w:rsidR="00362E75" w:rsidRDefault="00362E75" w:rsidP="00362E75">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341B0EFA" w14:textId="77777777" w:rsidR="00362E75" w:rsidRDefault="00362E75" w:rsidP="00362E75">
      <w:pPr>
        <w:pStyle w:val="B1"/>
      </w:pPr>
      <w:r>
        <w:t>-</w:t>
      </w:r>
      <w:r>
        <w:tab/>
        <w:t>if there are one or more SNPNs with validity information which is met, and the UE is not registered to an SNPN which has highest priority among the one or more SNPNs; or</w:t>
      </w:r>
    </w:p>
    <w:p w14:paraId="0D1A6ED4" w14:textId="77777777" w:rsidR="00362E75" w:rsidRDefault="00362E75" w:rsidP="00362E75">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A1A84F8" w14:textId="77777777" w:rsidR="00362E75" w:rsidRDefault="00362E75" w:rsidP="00362E75">
      <w:pPr>
        <w:pStyle w:val="B1"/>
      </w:pPr>
      <w:r>
        <w:lastRenderedPageBreak/>
        <w:t>-</w:t>
      </w:r>
      <w:r>
        <w:tab/>
        <w:t>if there is no SNPN with validity information which is met and there is no GIN with validity information which is met, and the UE is not registered to the subscribed SNPN</w:t>
      </w:r>
    </w:p>
    <w:p w14:paraId="766C02A5" w14:textId="77777777" w:rsidR="00362E75" w:rsidRDefault="00362E75" w:rsidP="00362E75">
      <w:r>
        <w:t xml:space="preserve">Otherwise, the UE does not trigger periodic reselection and does not attempt registration on a higher priority </w:t>
      </w:r>
      <w:proofErr w:type="gramStart"/>
      <w:r>
        <w:t>SNPN</w:t>
      </w:r>
      <w:proofErr w:type="gramEnd"/>
    </w:p>
    <w:p w14:paraId="28AE6B01" w14:textId="77777777" w:rsidR="00362E75" w:rsidRDefault="00362E75" w:rsidP="00362E75">
      <w:pPr>
        <w:pStyle w:val="NO"/>
      </w:pPr>
      <w:r>
        <w:t>NOTE 3:</w:t>
      </w:r>
      <w:r>
        <w:tab/>
        <w:t>Details of network selection (</w:t>
      </w:r>
      <w:proofErr w:type="gramStart"/>
      <w:r>
        <w:t>e.g.</w:t>
      </w:r>
      <w:proofErr w:type="gramEnd"/>
      <w:r>
        <w:t xml:space="preserve"> validity information handling, periodicity determination) specified in TS 23.122 [17].</w:t>
      </w:r>
    </w:p>
    <w:p w14:paraId="464BD0F7" w14:textId="77777777" w:rsidR="00362E75" w:rsidRDefault="00362E75" w:rsidP="00362E75">
      <w:r>
        <w:t xml:space="preserve">If a validity condition in Credentials Holder controlled prioritized lists of preferred SNPNs/GINs for accessing Localized Services changes from met to not </w:t>
      </w:r>
      <w:proofErr w:type="gramStart"/>
      <w:r>
        <w:t>met</w:t>
      </w:r>
      <w:proofErr w:type="gramEnd"/>
      <w:r>
        <w:t xml:space="preserve"> (and vice versa), the UE shall attempt selection and registration on an SNPN based on the above bullets (a) to (d).</w:t>
      </w:r>
    </w:p>
    <w:p w14:paraId="659C7822" w14:textId="77777777" w:rsidR="00362E75" w:rsidRPr="001B7C50" w:rsidRDefault="00362E75" w:rsidP="00362E75">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EB9997A" w14:textId="77777777" w:rsidR="00362E75" w:rsidRPr="001B7C50" w:rsidRDefault="00362E75" w:rsidP="00362E75">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7141B116" w14:textId="77777777" w:rsidR="00362E75" w:rsidRPr="001B7C50" w:rsidRDefault="00362E75" w:rsidP="00362E75">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00339C0C" w14:textId="77777777" w:rsidR="00362E75" w:rsidRPr="001B7C50" w:rsidRDefault="00362E75" w:rsidP="00362E75">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F61FFF" w14:textId="77777777" w:rsidR="00362E75" w:rsidRPr="001B7C50" w:rsidRDefault="00362E75" w:rsidP="00362E75">
      <w:pPr>
        <w:pStyle w:val="B2"/>
      </w:pPr>
      <w:r w:rsidRPr="001B7C50">
        <w:t>-</w:t>
      </w:r>
      <w:r w:rsidRPr="001B7C50">
        <w:tab/>
        <w:t>SNPNs in the user controlled prioritized list of preferred SNPNs (in priority order</w:t>
      </w:r>
      <w:proofErr w:type="gramStart"/>
      <w:r w:rsidRPr="001B7C50">
        <w:t>);</w:t>
      </w:r>
      <w:proofErr w:type="gramEnd"/>
    </w:p>
    <w:p w14:paraId="3B3656D9" w14:textId="77777777" w:rsidR="00362E75" w:rsidRPr="001B7C50" w:rsidRDefault="00362E75" w:rsidP="00362E75">
      <w:pPr>
        <w:pStyle w:val="B2"/>
      </w:pPr>
      <w:r w:rsidRPr="001B7C50">
        <w:t>-</w:t>
      </w:r>
      <w:r w:rsidRPr="001B7C50">
        <w:tab/>
        <w:t>SNPNs in the Credentials Holder controlled prioritized list of preferred SNPNs (in priority order</w:t>
      </w:r>
      <w:proofErr w:type="gramStart"/>
      <w:r w:rsidRPr="001B7C50">
        <w:t>);</w:t>
      </w:r>
      <w:proofErr w:type="gramEnd"/>
    </w:p>
    <w:p w14:paraId="2EAEA98F" w14:textId="77777777" w:rsidR="00362E75" w:rsidRPr="001B7C50" w:rsidRDefault="00362E75" w:rsidP="00362E75">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7DABADE9" w14:textId="77777777" w:rsidR="00362E75" w:rsidRPr="001B7C50" w:rsidRDefault="00362E75" w:rsidP="00362E75">
      <w:pPr>
        <w:pStyle w:val="NO"/>
      </w:pPr>
      <w:r w:rsidRPr="001B7C50">
        <w:t>NOTE </w:t>
      </w:r>
      <w:r>
        <w:t>4</w:t>
      </w:r>
      <w:r w:rsidRPr="001B7C50">
        <w:t>:</w:t>
      </w:r>
      <w:r w:rsidRPr="001B7C50">
        <w:tab/>
        <w:t>If multiple SNPNs are available that broadcast the same GIN, the order in which the UE selects and attempts a registration with those SNPNs is implementation specific.</w:t>
      </w:r>
    </w:p>
    <w:p w14:paraId="3E3BB11D" w14:textId="77777777" w:rsidR="00362E75" w:rsidRPr="001B7C50" w:rsidRDefault="00362E75" w:rsidP="00362E75">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13068DEA" w14:textId="77777777" w:rsidR="00362E75" w:rsidRPr="001B7C50" w:rsidRDefault="00362E75" w:rsidP="00362E75">
      <w:pPr>
        <w:pStyle w:val="NO"/>
      </w:pPr>
      <w:r w:rsidRPr="001B7C50">
        <w:t>NOTE </w:t>
      </w:r>
      <w:r>
        <w:t>5</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7EFE74" w14:textId="77777777" w:rsidR="00362E75" w:rsidRPr="001B7C50" w:rsidRDefault="00362E75" w:rsidP="00362E75">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29DA" w14:textId="77777777" w:rsidR="00F155FF" w:rsidRDefault="00F155FF">
      <w:r>
        <w:separator/>
      </w:r>
    </w:p>
  </w:endnote>
  <w:endnote w:type="continuationSeparator" w:id="0">
    <w:p w14:paraId="228B1EDD" w14:textId="77777777" w:rsidR="00F155FF" w:rsidRDefault="00F1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EEA0" w14:textId="77777777" w:rsidR="00F155FF" w:rsidRDefault="00F155FF">
      <w:r>
        <w:separator/>
      </w:r>
    </w:p>
  </w:footnote>
  <w:footnote w:type="continuationSeparator" w:id="0">
    <w:p w14:paraId="1B29047A" w14:textId="77777777" w:rsidR="00F155FF" w:rsidRDefault="00F15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77CDD"/>
    <w:multiLevelType w:val="hybridMultilevel"/>
    <w:tmpl w:val="C7246074"/>
    <w:lvl w:ilvl="0" w:tplc="74A0AC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00975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6B"/>
    <w:rsid w:val="00022E4A"/>
    <w:rsid w:val="000A6394"/>
    <w:rsid w:val="000B7FED"/>
    <w:rsid w:val="000C038A"/>
    <w:rsid w:val="000C6598"/>
    <w:rsid w:val="000D44B3"/>
    <w:rsid w:val="000F7871"/>
    <w:rsid w:val="00145D43"/>
    <w:rsid w:val="00170305"/>
    <w:rsid w:val="00192C46"/>
    <w:rsid w:val="001A08B3"/>
    <w:rsid w:val="001A7B60"/>
    <w:rsid w:val="001B52F0"/>
    <w:rsid w:val="001B7A65"/>
    <w:rsid w:val="001E2123"/>
    <w:rsid w:val="001E41F3"/>
    <w:rsid w:val="0026004D"/>
    <w:rsid w:val="002640DD"/>
    <w:rsid w:val="00275D12"/>
    <w:rsid w:val="00284FEB"/>
    <w:rsid w:val="002860C4"/>
    <w:rsid w:val="002B5741"/>
    <w:rsid w:val="002E472E"/>
    <w:rsid w:val="00305409"/>
    <w:rsid w:val="003609EF"/>
    <w:rsid w:val="0036231A"/>
    <w:rsid w:val="00362E75"/>
    <w:rsid w:val="003638E3"/>
    <w:rsid w:val="00374DD4"/>
    <w:rsid w:val="003A4E95"/>
    <w:rsid w:val="003C6F8A"/>
    <w:rsid w:val="003D239D"/>
    <w:rsid w:val="003E1A36"/>
    <w:rsid w:val="003F6D19"/>
    <w:rsid w:val="00410371"/>
    <w:rsid w:val="004242F1"/>
    <w:rsid w:val="004725D5"/>
    <w:rsid w:val="004B0814"/>
    <w:rsid w:val="004B75B7"/>
    <w:rsid w:val="00510246"/>
    <w:rsid w:val="005141D9"/>
    <w:rsid w:val="0051580D"/>
    <w:rsid w:val="005266B0"/>
    <w:rsid w:val="005309D7"/>
    <w:rsid w:val="00547111"/>
    <w:rsid w:val="00563F12"/>
    <w:rsid w:val="00592D74"/>
    <w:rsid w:val="005A09D8"/>
    <w:rsid w:val="005A5ACA"/>
    <w:rsid w:val="005B285E"/>
    <w:rsid w:val="005E2C44"/>
    <w:rsid w:val="005F6586"/>
    <w:rsid w:val="00621188"/>
    <w:rsid w:val="006257ED"/>
    <w:rsid w:val="00653DE4"/>
    <w:rsid w:val="00665C47"/>
    <w:rsid w:val="00695808"/>
    <w:rsid w:val="006B46FB"/>
    <w:rsid w:val="006E21FB"/>
    <w:rsid w:val="007130C5"/>
    <w:rsid w:val="0072367B"/>
    <w:rsid w:val="007263CF"/>
    <w:rsid w:val="00792342"/>
    <w:rsid w:val="00792637"/>
    <w:rsid w:val="007977A8"/>
    <w:rsid w:val="007B512A"/>
    <w:rsid w:val="007B7C61"/>
    <w:rsid w:val="007C2097"/>
    <w:rsid w:val="007D6A07"/>
    <w:rsid w:val="007F7259"/>
    <w:rsid w:val="008040A8"/>
    <w:rsid w:val="00813A6F"/>
    <w:rsid w:val="008279FA"/>
    <w:rsid w:val="0083471F"/>
    <w:rsid w:val="008626E7"/>
    <w:rsid w:val="00867298"/>
    <w:rsid w:val="00870EE7"/>
    <w:rsid w:val="008863B9"/>
    <w:rsid w:val="008969FE"/>
    <w:rsid w:val="008A45A6"/>
    <w:rsid w:val="008B0325"/>
    <w:rsid w:val="008D3CCC"/>
    <w:rsid w:val="008F1EC4"/>
    <w:rsid w:val="008F3789"/>
    <w:rsid w:val="008F686C"/>
    <w:rsid w:val="009148DE"/>
    <w:rsid w:val="00941E30"/>
    <w:rsid w:val="009777D9"/>
    <w:rsid w:val="00991B88"/>
    <w:rsid w:val="009A5753"/>
    <w:rsid w:val="009A579D"/>
    <w:rsid w:val="009D1352"/>
    <w:rsid w:val="009E3297"/>
    <w:rsid w:val="009E6EC3"/>
    <w:rsid w:val="009F734F"/>
    <w:rsid w:val="00A23E79"/>
    <w:rsid w:val="00A246B6"/>
    <w:rsid w:val="00A47E70"/>
    <w:rsid w:val="00A50CF0"/>
    <w:rsid w:val="00A757AC"/>
    <w:rsid w:val="00A7671C"/>
    <w:rsid w:val="00A777C3"/>
    <w:rsid w:val="00AA2CBC"/>
    <w:rsid w:val="00AC5820"/>
    <w:rsid w:val="00AD1CD8"/>
    <w:rsid w:val="00B10B17"/>
    <w:rsid w:val="00B258BB"/>
    <w:rsid w:val="00B67B97"/>
    <w:rsid w:val="00B968C8"/>
    <w:rsid w:val="00BA3EC5"/>
    <w:rsid w:val="00BA51D9"/>
    <w:rsid w:val="00BB5DFC"/>
    <w:rsid w:val="00BC78E2"/>
    <w:rsid w:val="00BD279D"/>
    <w:rsid w:val="00BD6BB8"/>
    <w:rsid w:val="00C32BF3"/>
    <w:rsid w:val="00C4464A"/>
    <w:rsid w:val="00C5530B"/>
    <w:rsid w:val="00C66BA2"/>
    <w:rsid w:val="00C67D5A"/>
    <w:rsid w:val="00C870F6"/>
    <w:rsid w:val="00C95985"/>
    <w:rsid w:val="00CC5026"/>
    <w:rsid w:val="00CC68D0"/>
    <w:rsid w:val="00CC7437"/>
    <w:rsid w:val="00D03F9A"/>
    <w:rsid w:val="00D06D51"/>
    <w:rsid w:val="00D24991"/>
    <w:rsid w:val="00D50255"/>
    <w:rsid w:val="00D66520"/>
    <w:rsid w:val="00D84AE9"/>
    <w:rsid w:val="00DA0466"/>
    <w:rsid w:val="00DA6524"/>
    <w:rsid w:val="00DB7E1D"/>
    <w:rsid w:val="00DC42F8"/>
    <w:rsid w:val="00DE34CF"/>
    <w:rsid w:val="00E0169C"/>
    <w:rsid w:val="00E13F3D"/>
    <w:rsid w:val="00E25C90"/>
    <w:rsid w:val="00E30CCF"/>
    <w:rsid w:val="00E34898"/>
    <w:rsid w:val="00E374AE"/>
    <w:rsid w:val="00E83830"/>
    <w:rsid w:val="00EA477D"/>
    <w:rsid w:val="00EA5E19"/>
    <w:rsid w:val="00EB09B7"/>
    <w:rsid w:val="00EE5EF4"/>
    <w:rsid w:val="00EE7D7C"/>
    <w:rsid w:val="00F155FF"/>
    <w:rsid w:val="00F25D98"/>
    <w:rsid w:val="00F300FB"/>
    <w:rsid w:val="00F46C41"/>
    <w:rsid w:val="00F65865"/>
    <w:rsid w:val="00F773B0"/>
    <w:rsid w:val="00FA0896"/>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B2Char">
    <w:name w:val="B2 Char"/>
    <w:link w:val="B2"/>
    <w:rsid w:val="00813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Pages>
  <Words>1484</Words>
  <Characters>8464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15</cp:revision>
  <cp:lastPrinted>1900-01-01T05:00:00Z</cp:lastPrinted>
  <dcterms:created xsi:type="dcterms:W3CDTF">2023-08-11T02:04:00Z</dcterms:created>
  <dcterms:modified xsi:type="dcterms:W3CDTF">2023-09-29T19:30:00Z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